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51918" w14:textId="34D92506" w:rsidR="0088267D" w:rsidRDefault="0088267D" w:rsidP="0088267D">
      <w:pPr>
        <w:pStyle w:val="CRCoverPage"/>
        <w:tabs>
          <w:tab w:val="right" w:pos="9639"/>
        </w:tabs>
        <w:spacing w:after="0"/>
        <w:rPr>
          <w:b/>
          <w:i/>
          <w:noProof/>
          <w:sz w:val="28"/>
        </w:rPr>
      </w:pPr>
      <w:r>
        <w:rPr>
          <w:b/>
          <w:noProof/>
          <w:sz w:val="24"/>
        </w:rPr>
        <w:t>3GPP TSG-SA WG2 Meeting #157</w:t>
      </w:r>
      <w:r>
        <w:rPr>
          <w:b/>
          <w:i/>
          <w:noProof/>
          <w:sz w:val="28"/>
        </w:rPr>
        <w:tab/>
      </w:r>
      <w:r>
        <w:t xml:space="preserve"> </w:t>
      </w:r>
      <w:r>
        <w:rPr>
          <w:b/>
          <w:i/>
          <w:noProof/>
          <w:sz w:val="28"/>
        </w:rPr>
        <w:t>S2-230</w:t>
      </w:r>
      <w:r w:rsidR="00D8265F">
        <w:rPr>
          <w:b/>
          <w:i/>
          <w:noProof/>
          <w:sz w:val="28"/>
        </w:rPr>
        <w:t>6858</w:t>
      </w:r>
      <w:bookmarkStart w:id="0" w:name="_GoBack"/>
      <w:bookmarkEnd w:id="0"/>
    </w:p>
    <w:p w14:paraId="7CB45193" w14:textId="64CA0B89" w:rsidR="001E41F3" w:rsidRDefault="0088267D" w:rsidP="0088267D">
      <w:pPr>
        <w:pStyle w:val="CRCoverPage"/>
        <w:outlineLvl w:val="0"/>
        <w:rPr>
          <w:b/>
          <w:noProof/>
          <w:sz w:val="24"/>
        </w:rPr>
      </w:pPr>
      <w:r>
        <w:rPr>
          <w:b/>
          <w:bCs/>
          <w:sz w:val="24"/>
        </w:rPr>
        <w:t>22 - 26 May, 2023, Berlin, Germany</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7742F">
        <w:rPr>
          <w:b/>
          <w:noProof/>
          <w:sz w:val="24"/>
        </w:rPr>
        <w:t xml:space="preserve">  </w:t>
      </w:r>
      <w:r>
        <w:rPr>
          <w:b/>
          <w:noProof/>
          <w:color w:val="3333FF"/>
        </w:rPr>
        <w:t>(rev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EB400" w:rsidR="001E41F3" w:rsidRPr="00410371" w:rsidRDefault="009E7098" w:rsidP="00247D18">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247D1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543A3" w:rsidR="001E41F3" w:rsidRPr="00410371" w:rsidRDefault="00D8265F" w:rsidP="00A55133">
            <w:pPr>
              <w:pStyle w:val="CRCoverPage"/>
              <w:spacing w:after="0"/>
              <w:jc w:val="center"/>
              <w:rPr>
                <w:noProof/>
              </w:rPr>
            </w:pPr>
            <w:r w:rsidRPr="00D8265F">
              <w:rPr>
                <w:b/>
                <w:noProof/>
                <w:sz w:val="28"/>
              </w:rPr>
              <w:t>4628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CA2FC" w:rsidR="001E41F3" w:rsidRPr="00410371" w:rsidRDefault="009E7098" w:rsidP="008238AD">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238AD">
              <w:rPr>
                <w:b/>
                <w:noProof/>
                <w:sz w:val="28"/>
              </w:rPr>
              <w:t>8</w:t>
            </w:r>
            <w:r w:rsidR="00825972">
              <w:rPr>
                <w:b/>
                <w:noProof/>
                <w:sz w:val="28"/>
              </w:rPr>
              <w:t>.</w:t>
            </w:r>
            <w:r w:rsidR="008238AD">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41704" w:rsidR="00F25D98" w:rsidRDefault="00247D18"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BFBD4" w:rsidR="001E41F3" w:rsidRDefault="00247D18" w:rsidP="008476FB">
            <w:pPr>
              <w:pStyle w:val="CRCoverPage"/>
              <w:spacing w:after="0"/>
              <w:rPr>
                <w:noProof/>
              </w:rPr>
            </w:pPr>
            <w:r>
              <w:rPr>
                <w:rFonts w:cs="Arial"/>
                <w:lang w:eastAsia="zh-CN"/>
              </w:rPr>
              <w:t>PDU Set handling considering handover</w:t>
            </w:r>
            <w:r w:rsidR="00266383">
              <w:rPr>
                <w:rFonts w:cs="Arial"/>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0CE6C" w:rsidR="001E41F3" w:rsidRDefault="00D44FDA"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E709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E757D" w:rsidR="001E41F3" w:rsidRDefault="00247D18" w:rsidP="00A131A9">
            <w:pPr>
              <w:pStyle w:val="CRCoverPage"/>
              <w:spacing w:after="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EB97" w:rsidR="001E41F3" w:rsidRDefault="0000016E" w:rsidP="00897DAA">
            <w:pPr>
              <w:pStyle w:val="CRCoverPage"/>
              <w:spacing w:after="0"/>
              <w:ind w:left="100"/>
              <w:rPr>
                <w:noProof/>
              </w:rPr>
            </w:pPr>
            <w:r>
              <w:t>202</w:t>
            </w:r>
            <w:r w:rsidR="00E04C32">
              <w:t>3</w:t>
            </w:r>
            <w:r>
              <w:t>-</w:t>
            </w:r>
            <w:r w:rsidR="00E04C32">
              <w:t>0</w:t>
            </w:r>
            <w:r w:rsidR="00897DAA">
              <w:t>5</w:t>
            </w:r>
            <w:r w:rsidR="00E17292">
              <w:rPr>
                <w:noProof/>
              </w:rPr>
              <w:t>-</w:t>
            </w:r>
            <w:r w:rsidR="00897DA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A77805E" w:rsidR="001E41F3" w:rsidRPr="008D7B6B" w:rsidRDefault="00882BD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8932E" w:rsidR="001E41F3" w:rsidRDefault="00AD5F29" w:rsidP="008238AD">
            <w:pPr>
              <w:pStyle w:val="CRCoverPage"/>
              <w:spacing w:after="0"/>
              <w:ind w:left="100"/>
              <w:rPr>
                <w:noProof/>
              </w:rPr>
            </w:pPr>
            <w:r w:rsidRPr="000B354E">
              <w:t>Rel-1</w:t>
            </w:r>
            <w:r w:rsidR="008238AD">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8548CB"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94072" w:rsidR="00F53E28" w:rsidRPr="00F850E3" w:rsidRDefault="00247D18" w:rsidP="008548CB">
            <w:pPr>
              <w:spacing w:before="120" w:after="0"/>
              <w:rPr>
                <w:rFonts w:ascii="Arial" w:hAnsi="Arial" w:cs="Arial"/>
                <w:b/>
                <w:bCs/>
              </w:rPr>
            </w:pPr>
            <w:r>
              <w:rPr>
                <w:rFonts w:ascii="Arial" w:eastAsia="맑은 고딕" w:hAnsi="Arial"/>
                <w:noProof/>
                <w:lang w:eastAsia="ko-KR"/>
              </w:rPr>
              <w:t>When we use PDU Set QoS parameter like PSDB, during handover if some part of PDU Set is deliverd in the source RAN then the remaining part of PDU Sets and buffered PDU sets should be forwarded into and served in the target RAN. Then the original PSDB would not be appropriate for the forwarded data so that some compensation is required e.g. via interaction b/w serving RAN and target RAN, which is more serious than PDU based handling.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rsidRPr="00BF2799"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A85084" w:rsidR="00275449" w:rsidRPr="008476FB" w:rsidRDefault="00DF3960" w:rsidP="00BF2799">
            <w:pPr>
              <w:pStyle w:val="CRCoverPage"/>
              <w:spacing w:before="80" w:after="0"/>
              <w:rPr>
                <w:rFonts w:eastAsia="맑은 고딕"/>
                <w:noProof/>
                <w:lang w:eastAsia="ko-KR"/>
              </w:rPr>
            </w:pPr>
            <w:r w:rsidRPr="00DF3960">
              <w:rPr>
                <w:rFonts w:eastAsia="맑은 고딕"/>
                <w:noProof/>
                <w:lang w:eastAsia="ko-KR"/>
              </w:rPr>
              <w:t>During handover, PSDB value for the forwarded PDU Sets should be compensated.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F28AB" w:rsidR="00263FE5" w:rsidRPr="00DF3960" w:rsidRDefault="00DF3960" w:rsidP="00DF3960">
            <w:pPr>
              <w:pStyle w:val="CRCoverPage"/>
              <w:spacing w:before="80" w:after="0"/>
              <w:rPr>
                <w:rFonts w:eastAsia="맑은 고딕"/>
                <w:noProof/>
                <w:lang w:eastAsia="ko-KR"/>
              </w:rPr>
            </w:pPr>
            <w:r>
              <w:rPr>
                <w:rFonts w:eastAsia="맑은 고딕"/>
                <w:noProof/>
                <w:lang w:eastAsia="ko-KR"/>
              </w:rPr>
              <w:t xml:space="preserve">PDU Sets may be lost during handover.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BC71D" w:rsidR="0004506A" w:rsidRDefault="00247D18" w:rsidP="00247D18">
            <w:pPr>
              <w:pStyle w:val="CRCoverPage"/>
              <w:spacing w:after="0"/>
              <w:rPr>
                <w:noProof/>
              </w:rPr>
            </w:pPr>
            <w:r>
              <w:rPr>
                <w:lang w:eastAsia="zh-CN"/>
              </w:rPr>
              <w:t>5.37.5.2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1F25AC6A" w:rsidR="00BD5DC4" w:rsidRDefault="00F94CBD" w:rsidP="00247D18">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057E4C1" w14:textId="77777777" w:rsidR="00247D18" w:rsidRDefault="00247D18" w:rsidP="00247D18">
      <w:pPr>
        <w:pStyle w:val="3"/>
        <w:ind w:left="400" w:hanging="400"/>
        <w:rPr>
          <w:lang w:eastAsia="ja-JP"/>
        </w:rPr>
      </w:pPr>
      <w:bookmarkStart w:id="9" w:name="_Hlk130904402"/>
      <w:bookmarkStart w:id="10" w:name="_Hlk130904376"/>
      <w:bookmarkEnd w:id="2"/>
      <w:bookmarkEnd w:id="3"/>
      <w:bookmarkEnd w:id="4"/>
      <w:bookmarkEnd w:id="5"/>
      <w:bookmarkEnd w:id="6"/>
      <w:bookmarkEnd w:id="7"/>
      <w:bookmarkEnd w:id="8"/>
      <w:r>
        <w:t>5.37.5</w:t>
      </w:r>
      <w:r>
        <w:tab/>
        <w:t xml:space="preserve">PDU Set based </w:t>
      </w:r>
      <w:proofErr w:type="spellStart"/>
      <w:r>
        <w:t>QoS</w:t>
      </w:r>
      <w:proofErr w:type="spellEnd"/>
      <w:r>
        <w:t xml:space="preserve"> Handling</w:t>
      </w:r>
    </w:p>
    <w:p w14:paraId="66EF8977" w14:textId="77777777" w:rsidR="00247D18" w:rsidRDefault="00247D18" w:rsidP="00247D18">
      <w:pPr>
        <w:pStyle w:val="4"/>
      </w:pPr>
      <w:r>
        <w:t>5.37.5.1</w:t>
      </w:r>
      <w:r>
        <w:tab/>
        <w:t>General</w:t>
      </w:r>
    </w:p>
    <w:bookmarkEnd w:id="9"/>
    <w:p w14:paraId="0E7993C4" w14:textId="77777777" w:rsidR="00247D18" w:rsidRDefault="00247D18" w:rsidP="00247D18">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14:paraId="69269181" w14:textId="77777777" w:rsidR="00247D18" w:rsidRDefault="00247D18" w:rsidP="00247D18">
      <w:pPr>
        <w:pStyle w:val="EditorsNote"/>
      </w:pPr>
      <w:r>
        <w:t>Editor's note:</w:t>
      </w:r>
      <w:r>
        <w:tab/>
        <w:t>The applicability and details of PDU Set handling in uplink direction is pending RAN WG's progress.</w:t>
      </w:r>
    </w:p>
    <w:p w14:paraId="07A8F0C3" w14:textId="77777777" w:rsidR="00247D18" w:rsidRDefault="00247D18" w:rsidP="00247D18">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772915B8" w14:textId="77777777" w:rsidR="00247D18" w:rsidRDefault="00247D18" w:rsidP="00247D18">
      <w:pPr>
        <w:pStyle w:val="B1"/>
      </w:pPr>
      <w:r>
        <w:t>-</w:t>
      </w:r>
      <w:r>
        <w:tab/>
        <w:t xml:space="preserve">PDU Set </w:t>
      </w:r>
      <w:proofErr w:type="spellStart"/>
      <w:r>
        <w:t>QoS</w:t>
      </w:r>
      <w:proofErr w:type="spellEnd"/>
      <w:r>
        <w:t xml:space="preserve"> parameters as described in clause 5.7.7</w:t>
      </w:r>
    </w:p>
    <w:p w14:paraId="7E332C7A" w14:textId="77777777" w:rsidR="00247D18" w:rsidRDefault="00247D18" w:rsidP="00247D18">
      <w:pPr>
        <w:pStyle w:val="B1"/>
      </w:pPr>
      <w:r>
        <w:t>-</w:t>
      </w:r>
      <w:r>
        <w:tab/>
        <w:t>Protocol Description: Indicates protocol and payload type used by the service data flow.</w:t>
      </w:r>
    </w:p>
    <w:p w14:paraId="0C3E2F3F" w14:textId="77777777" w:rsidR="00247D18" w:rsidRDefault="00247D18" w:rsidP="00247D18">
      <w:r>
        <w:t xml:space="preserve">AF provided PDU Set </w:t>
      </w:r>
      <w:proofErr w:type="spellStart"/>
      <w:r>
        <w:t>QoS</w:t>
      </w:r>
      <w:proofErr w:type="spellEnd"/>
      <w:r>
        <w:t xml:space="preserve"> Parameters and Protocol Description may be used in determining the </w:t>
      </w:r>
      <w:proofErr w:type="spellStart"/>
      <w:r>
        <w:t>QoS</w:t>
      </w:r>
      <w:proofErr w:type="spellEnd"/>
      <w:r>
        <w:t xml:space="preserve"> Profile by the PCF and identifying the PDU Set information by the PSA UPF.</w:t>
      </w:r>
    </w:p>
    <w:p w14:paraId="48A73F28" w14:textId="77777777" w:rsidR="00247D18" w:rsidRDefault="00247D18" w:rsidP="00247D18">
      <w:pPr>
        <w:pStyle w:val="EditorsNote"/>
      </w:pPr>
      <w:r>
        <w:t>Editor's note:</w:t>
      </w:r>
      <w:r>
        <w:tab/>
        <w:t>Whether a standardized S-NSSAI (SST) is defined for XRM or whether non-standardized S-NSSAI is used is FFS.</w:t>
      </w:r>
    </w:p>
    <w:p w14:paraId="532EAF02" w14:textId="77777777" w:rsidR="00247D18" w:rsidRDefault="00247D18" w:rsidP="00247D18">
      <w:pPr>
        <w:pStyle w:val="4"/>
      </w:pPr>
      <w:bookmarkStart w:id="11" w:name="_Hlk130904410"/>
      <w:r>
        <w:t>5.37.5.2</w:t>
      </w:r>
      <w:r>
        <w:tab/>
        <w:t>PDU Set Information and Identification</w:t>
      </w:r>
    </w:p>
    <w:bookmarkEnd w:id="11"/>
    <w:p w14:paraId="40FCB286" w14:textId="77777777" w:rsidR="00247D18" w:rsidRDefault="00247D18" w:rsidP="00247D18">
      <w:r>
        <w:t xml:space="preserve">To support PDU Set based </w:t>
      </w:r>
      <w:proofErr w:type="spellStart"/>
      <w:r>
        <w:t>QoS</w:t>
      </w:r>
      <w:proofErr w:type="spellEnd"/>
      <w:r>
        <w:t xml:space="preserve"> handling, the PSA UPF identifies PDUs that belong to PDU Sets and determines the below PDU Set Information which it sends to the NG-RAN in the GTP-U header. The PDU Set information is used by the NG-RAN for PDU Set based </w:t>
      </w:r>
      <w:proofErr w:type="spellStart"/>
      <w:r>
        <w:t>QoS</w:t>
      </w:r>
      <w:proofErr w:type="spellEnd"/>
      <w:r>
        <w:t xml:space="preserve"> handling as described above.</w:t>
      </w:r>
    </w:p>
    <w:p w14:paraId="39598D81" w14:textId="77777777" w:rsidR="00247D18" w:rsidRDefault="00247D18" w:rsidP="00247D18">
      <w:r>
        <w:t>The PDU Set Information comprises:</w:t>
      </w:r>
    </w:p>
    <w:p w14:paraId="3B966B00" w14:textId="77777777" w:rsidR="00247D18" w:rsidRDefault="00247D18" w:rsidP="00247D18">
      <w:pPr>
        <w:pStyle w:val="B1"/>
      </w:pPr>
      <w:r>
        <w:t>-</w:t>
      </w:r>
      <w:r>
        <w:tab/>
        <w:t>PDU Set Sequence Number.</w:t>
      </w:r>
    </w:p>
    <w:p w14:paraId="1493B060" w14:textId="77777777" w:rsidR="00247D18" w:rsidRDefault="00247D18" w:rsidP="00247D18">
      <w:pPr>
        <w:pStyle w:val="B1"/>
      </w:pPr>
      <w:r>
        <w:t>-</w:t>
      </w:r>
      <w:r>
        <w:tab/>
        <w:t>Indication of End PDU of the PDU Set.</w:t>
      </w:r>
    </w:p>
    <w:p w14:paraId="00E21065" w14:textId="77777777" w:rsidR="00247D18" w:rsidRDefault="00247D18" w:rsidP="00247D18">
      <w:pPr>
        <w:pStyle w:val="B1"/>
      </w:pPr>
      <w:r>
        <w:t>-</w:t>
      </w:r>
      <w:r>
        <w:tab/>
        <w:t>PDU Sequence Number within a PDU Set.</w:t>
      </w:r>
    </w:p>
    <w:p w14:paraId="7B9BAB09" w14:textId="77777777" w:rsidR="00247D18" w:rsidRDefault="00247D18" w:rsidP="00247D18">
      <w:pPr>
        <w:pStyle w:val="B1"/>
      </w:pPr>
      <w:r>
        <w:t>-</w:t>
      </w:r>
      <w:r>
        <w:tab/>
        <w:t>PDU Set Size in bytes.</w:t>
      </w:r>
    </w:p>
    <w:p w14:paraId="1DFD68E4" w14:textId="77777777" w:rsidR="00247D18" w:rsidRDefault="00247D18" w:rsidP="00247D18">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1DADB225" w14:textId="77777777" w:rsidR="00247D18" w:rsidRDefault="00247D18" w:rsidP="00247D18">
      <w:r>
        <w:t xml:space="preserve">The NG-RAN may use the PDU Set Importance within a </w:t>
      </w:r>
      <w:proofErr w:type="spellStart"/>
      <w:r>
        <w:t>QoS</w:t>
      </w:r>
      <w:proofErr w:type="spellEnd"/>
      <w:r>
        <w:t xml:space="preserve"> Flow for PDU Set level packet discarding in presence of congestion.</w:t>
      </w:r>
    </w:p>
    <w:p w14:paraId="2B97FB93" w14:textId="77777777" w:rsidR="00247D18" w:rsidRDefault="00247D18" w:rsidP="00247D18">
      <w:pPr>
        <w:pStyle w:val="EditorsNote"/>
      </w:pPr>
      <w:r>
        <w:t>Editor's note:</w:t>
      </w:r>
      <w:r>
        <w:tab/>
        <w:t xml:space="preserve">Whether and how PDU Set Importance can span across </w:t>
      </w:r>
      <w:proofErr w:type="spellStart"/>
      <w:r>
        <w:t>QoS</w:t>
      </w:r>
      <w:proofErr w:type="spellEnd"/>
      <w:r>
        <w:t xml:space="preserve"> Flows is FFS.</w:t>
      </w:r>
    </w:p>
    <w:p w14:paraId="009B10D8" w14:textId="77777777" w:rsidR="00247D18" w:rsidRDefault="00247D18" w:rsidP="00247D18">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7E1EB29" w14:textId="561D33AE" w:rsidR="00247D18" w:rsidRDefault="00247D18" w:rsidP="00247D18">
      <w:pPr>
        <w:pStyle w:val="NO"/>
      </w:pPr>
      <w:r>
        <w:t>NOTE</w:t>
      </w:r>
      <w:ins w:id="12" w:author="백영교/5G/6G표준Lab(SR)/삼성전자" w:date="2023-05-10T11:14:00Z">
        <w:r w:rsidR="00DF3960">
          <w:t xml:space="preserve"> xx</w:t>
        </w:r>
      </w:ins>
      <w:r>
        <w:t>:</w:t>
      </w:r>
      <w:r>
        <w:tab/>
        <w:t xml:space="preserve">The PDU Set Information can be different for different PDU Sets within a </w:t>
      </w:r>
      <w:proofErr w:type="spellStart"/>
      <w:r>
        <w:t>QoS</w:t>
      </w:r>
      <w:proofErr w:type="spellEnd"/>
      <w:r>
        <w:t xml:space="preserve"> Flow.</w:t>
      </w:r>
    </w:p>
    <w:p w14:paraId="110762AF" w14:textId="77777777" w:rsidR="00247D18" w:rsidRDefault="00247D18" w:rsidP="00247D18">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636189E5" w14:textId="77777777" w:rsidR="00247D18" w:rsidRDefault="00247D18" w:rsidP="00247D18">
      <w:r>
        <w:t>PSA UPF can identify the PDU Set information using the Protocol Description and the received RTP/SRTP headers or using implementation specific means.</w:t>
      </w:r>
    </w:p>
    <w:p w14:paraId="2FF40A7B" w14:textId="77777777" w:rsidR="00247D18" w:rsidRDefault="00247D18" w:rsidP="00247D18">
      <w:pPr>
        <w:pStyle w:val="EditorsNote"/>
      </w:pPr>
      <w:r>
        <w:lastRenderedPageBreak/>
        <w:t>Editor's note:</w:t>
      </w:r>
      <w:r>
        <w:tab/>
        <w:t>PDU Set Information in RTP/SRTP header, extension header and/or payload is pending SA WG4 progress on SA WG4 5G_RTP WI.</w:t>
      </w:r>
    </w:p>
    <w:p w14:paraId="4042E6ED" w14:textId="77777777" w:rsidR="00247D18" w:rsidRDefault="00247D18" w:rsidP="00247D18">
      <w:pPr>
        <w:rPr>
          <w:ins w:id="13" w:author="백영교/통신표준연구팀(SR)/삼성전자" w:date="2023-04-04T16:41:00Z"/>
        </w:rPr>
      </w:pPr>
      <w:r>
        <w:t xml:space="preserve">For each DL PDU received on N6 for which PDU Set based </w:t>
      </w:r>
      <w:proofErr w:type="spellStart"/>
      <w:r>
        <w:t>QoS</w:t>
      </w:r>
      <w:proofErr w:type="spellEnd"/>
      <w:r>
        <w:t xml:space="preserve"> handling is indicated from the SMF, the PSA UPF applies the rules for PDU Set identification and provides PDU Set Information which is available to the RAN in the GTP-U header.</w:t>
      </w:r>
    </w:p>
    <w:p w14:paraId="61A1EE8F" w14:textId="2206A2B0" w:rsidR="00247D18" w:rsidRDefault="00247D18" w:rsidP="00247D18">
      <w:pPr>
        <w:rPr>
          <w:ins w:id="14" w:author="백영교/통신표준연구팀(SR)/삼성전자" w:date="2023-05-10T11:13:00Z"/>
        </w:rPr>
      </w:pPr>
      <w:ins w:id="15" w:author="백영교/통신표준연구팀(SR)/삼성전자" w:date="2023-04-04T16:41:00Z">
        <w:r>
          <w:t>During handover</w:t>
        </w:r>
      </w:ins>
      <w:ins w:id="16" w:author="백영교/통신표준연구팀(SR)/삼성전자" w:date="2023-04-04T16:42:00Z">
        <w:r>
          <w:t xml:space="preserve"> if a part of </w:t>
        </w:r>
      </w:ins>
      <w:ins w:id="17" w:author="백영교/통신표준연구팀(SR)/삼성전자" w:date="2023-04-04T16:43:00Z">
        <w:r>
          <w:t xml:space="preserve">a </w:t>
        </w:r>
      </w:ins>
      <w:ins w:id="18" w:author="백영교/통신표준연구팀(SR)/삼성전자" w:date="2023-04-04T16:42:00Z">
        <w:r>
          <w:t xml:space="preserve">PDU Set or </w:t>
        </w:r>
      </w:ins>
      <w:ins w:id="19" w:author="백영교/통신표준연구팀(SR)/삼성전자" w:date="2023-04-04T16:43:00Z">
        <w:r>
          <w:t xml:space="preserve">PDU Set(s) </w:t>
        </w:r>
      </w:ins>
      <w:ins w:id="20" w:author="백영교/통신표준연구팀(SR)/삼성전자" w:date="2023-04-04T16:46:00Z">
        <w:r>
          <w:t xml:space="preserve">in source NG-RAN </w:t>
        </w:r>
      </w:ins>
      <w:ins w:id="21" w:author="백영교/통신표준연구팀(SR)/삼성전자" w:date="2023-04-04T16:45:00Z">
        <w:r>
          <w:t xml:space="preserve">should be </w:t>
        </w:r>
      </w:ins>
      <w:ins w:id="22" w:author="백영교/통신표준연구팀(SR)/삼성전자" w:date="2023-04-04T16:43:00Z">
        <w:r>
          <w:t xml:space="preserve">forwarded </w:t>
        </w:r>
      </w:ins>
      <w:ins w:id="23" w:author="백영교/통신표준연구팀(SR)/삼성전자" w:date="2023-04-04T16:44:00Z">
        <w:r>
          <w:t>directly or indirectly to a target NG-RAN</w:t>
        </w:r>
      </w:ins>
      <w:ins w:id="24" w:author="백영교/통신표준연구팀(SR)/삼성전자" w:date="2023-04-04T16:46:00Z">
        <w:r>
          <w:t xml:space="preserve">, </w:t>
        </w:r>
      </w:ins>
      <w:ins w:id="25" w:author="백영교/통신표준연구팀(SR)/삼성전자" w:date="2023-04-04T17:02:00Z">
        <w:r>
          <w:t xml:space="preserve">they should be handled </w:t>
        </w:r>
      </w:ins>
      <w:ins w:id="26" w:author="백영교/통신표준연구팀(SR)/삼성전자" w:date="2023-04-04T17:03:00Z">
        <w:r>
          <w:t xml:space="preserve">by </w:t>
        </w:r>
      </w:ins>
      <w:ins w:id="27" w:author="백영교/통신표준연구팀(SR)/삼성전자" w:date="2023-04-04T16:48:00Z">
        <w:r>
          <w:t>the target NG-RAN</w:t>
        </w:r>
      </w:ins>
      <w:ins w:id="28" w:author="백영교/통신표준연구팀(SR)/삼성전자" w:date="2023-04-04T17:03:00Z">
        <w:r>
          <w:t xml:space="preserve"> in compensated manner.</w:t>
        </w:r>
      </w:ins>
    </w:p>
    <w:p w14:paraId="739C0DC8" w14:textId="57C7F28F" w:rsidR="00DF3960" w:rsidRPr="00DF3960" w:rsidRDefault="00DF3960" w:rsidP="00DF3960">
      <w:pPr>
        <w:pStyle w:val="NO"/>
        <w:rPr>
          <w:ins w:id="29" w:author="백영교/통신표준연구팀(SR)/삼성전자" w:date="2023-04-04T17:04:00Z"/>
        </w:rPr>
      </w:pPr>
      <w:ins w:id="30" w:author="백영교/통신표준연구팀(SR)/삼성전자" w:date="2023-05-10T11:13:00Z">
        <w:r>
          <w:t>NOTE</w:t>
        </w:r>
      </w:ins>
      <w:ins w:id="31" w:author="백영교/5G/6G표준Lab(SR)/삼성전자" w:date="2023-05-10T11:14:00Z">
        <w:r>
          <w:t xml:space="preserve"> </w:t>
        </w:r>
        <w:proofErr w:type="spellStart"/>
        <w:r>
          <w:t>yy</w:t>
        </w:r>
      </w:ins>
      <w:proofErr w:type="spellEnd"/>
      <w:ins w:id="32" w:author="백영교/통신표준연구팀(SR)/삼성전자" w:date="2023-05-10T11:13:00Z">
        <w:r>
          <w:t>:</w:t>
        </w:r>
        <w:r>
          <w:tab/>
          <w:t xml:space="preserve">Whether or which additional information are delivered to target NG-RAN for compensated PDU Set based </w:t>
        </w:r>
        <w:proofErr w:type="spellStart"/>
        <w:r>
          <w:t>QoS</w:t>
        </w:r>
        <w:proofErr w:type="spellEnd"/>
        <w:r>
          <w:t xml:space="preserve"> parameter </w:t>
        </w:r>
        <w:proofErr w:type="gramStart"/>
        <w:r>
          <w:t>value(</w:t>
        </w:r>
        <w:proofErr w:type="gramEnd"/>
        <w:r>
          <w:t>e.g. PSDB) is decided by RAN WGs.</w:t>
        </w:r>
      </w:ins>
    </w:p>
    <w:bookmarkEnd w:id="10"/>
    <w:p w14:paraId="58729989" w14:textId="2CE9D7C0" w:rsidR="00B40683" w:rsidRDefault="00B40683" w:rsidP="00247D18">
      <w:pPr>
        <w:pStyle w:val="13"/>
        <w:rPr>
          <w:color w:val="FF0000"/>
        </w:rPr>
      </w:pPr>
      <w:r>
        <w:rPr>
          <w:color w:val="FF0000"/>
        </w:rPr>
        <w:t xml:space="preserve">* * * End of Changes * * * </w:t>
      </w:r>
    </w:p>
    <w:p w14:paraId="136EAA00" w14:textId="177C7913" w:rsidR="006A1D0E" w:rsidRDefault="006A1D0E">
      <w:pPr>
        <w:rPr>
          <w:noProof/>
        </w:rPr>
      </w:pPr>
    </w:p>
    <w:sectPr w:rsid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8C7FA" w14:textId="77777777" w:rsidR="009E7098" w:rsidRDefault="009E7098">
      <w:r>
        <w:separator/>
      </w:r>
    </w:p>
  </w:endnote>
  <w:endnote w:type="continuationSeparator" w:id="0">
    <w:p w14:paraId="6FC7560F" w14:textId="77777777" w:rsidR="009E7098" w:rsidRDefault="009E7098">
      <w:r>
        <w:continuationSeparator/>
      </w:r>
    </w:p>
  </w:endnote>
  <w:endnote w:type="continuationNotice" w:id="1">
    <w:p w14:paraId="4B6BFD04" w14:textId="77777777" w:rsidR="009E7098" w:rsidRDefault="009E70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5F9E5" w14:textId="77777777" w:rsidR="009E7098" w:rsidRDefault="009E7098">
      <w:r>
        <w:separator/>
      </w:r>
    </w:p>
  </w:footnote>
  <w:footnote w:type="continuationSeparator" w:id="0">
    <w:p w14:paraId="4CA2E137" w14:textId="77777777" w:rsidR="009E7098" w:rsidRDefault="009E7098">
      <w:r>
        <w:continuationSeparator/>
      </w:r>
    </w:p>
  </w:footnote>
  <w:footnote w:type="continuationNotice" w:id="1">
    <w:p w14:paraId="5F5EC107" w14:textId="77777777" w:rsidR="009E7098" w:rsidRDefault="009E70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4"/>
  </w:num>
  <w:num w:numId="3">
    <w:abstractNumId w:val="1"/>
  </w:num>
  <w:num w:numId="4">
    <w:abstractNumId w:val="5"/>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05BAB"/>
    <w:rsid w:val="00010AC0"/>
    <w:rsid w:val="000127F6"/>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181B"/>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3DCA"/>
    <w:rsid w:val="0024455F"/>
    <w:rsid w:val="0024793D"/>
    <w:rsid w:val="00247D18"/>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68A7"/>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3A7"/>
    <w:rsid w:val="00297C3E"/>
    <w:rsid w:val="00297DF7"/>
    <w:rsid w:val="00297E72"/>
    <w:rsid w:val="002A15B0"/>
    <w:rsid w:val="002A1E3C"/>
    <w:rsid w:val="002A271A"/>
    <w:rsid w:val="002A2B56"/>
    <w:rsid w:val="002A3E3D"/>
    <w:rsid w:val="002A6512"/>
    <w:rsid w:val="002A7DBA"/>
    <w:rsid w:val="002B5741"/>
    <w:rsid w:val="002B7723"/>
    <w:rsid w:val="002B7814"/>
    <w:rsid w:val="002C0F0B"/>
    <w:rsid w:val="002C16AF"/>
    <w:rsid w:val="002C2770"/>
    <w:rsid w:val="002C37C4"/>
    <w:rsid w:val="002C4DD7"/>
    <w:rsid w:val="002C7853"/>
    <w:rsid w:val="002C7F4B"/>
    <w:rsid w:val="002D07E2"/>
    <w:rsid w:val="002D23F3"/>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2AED"/>
    <w:rsid w:val="00312CA5"/>
    <w:rsid w:val="003132EE"/>
    <w:rsid w:val="003142E1"/>
    <w:rsid w:val="0031548B"/>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93B"/>
    <w:rsid w:val="003609EF"/>
    <w:rsid w:val="00361829"/>
    <w:rsid w:val="0036231A"/>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19F5"/>
    <w:rsid w:val="00422BB9"/>
    <w:rsid w:val="004242F1"/>
    <w:rsid w:val="00426357"/>
    <w:rsid w:val="0042706A"/>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6367"/>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243"/>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3A0B"/>
    <w:rsid w:val="00695808"/>
    <w:rsid w:val="006A0FC3"/>
    <w:rsid w:val="006A1D0E"/>
    <w:rsid w:val="006A3E2E"/>
    <w:rsid w:val="006A4527"/>
    <w:rsid w:val="006A567F"/>
    <w:rsid w:val="006A6952"/>
    <w:rsid w:val="006B046A"/>
    <w:rsid w:val="006B0C09"/>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38A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476FB"/>
    <w:rsid w:val="00850FC3"/>
    <w:rsid w:val="0085296D"/>
    <w:rsid w:val="00854345"/>
    <w:rsid w:val="008548CB"/>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67D"/>
    <w:rsid w:val="00882A5D"/>
    <w:rsid w:val="00882BDC"/>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7DAA"/>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50076"/>
    <w:rsid w:val="009505BF"/>
    <w:rsid w:val="00951266"/>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6C4"/>
    <w:rsid w:val="00992FD7"/>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E7098"/>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4413"/>
    <w:rsid w:val="00A1515A"/>
    <w:rsid w:val="00A1673F"/>
    <w:rsid w:val="00A20DF7"/>
    <w:rsid w:val="00A220D5"/>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2F"/>
    <w:rsid w:val="00A7748C"/>
    <w:rsid w:val="00A8081B"/>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1F0"/>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373D8"/>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36A1"/>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799"/>
    <w:rsid w:val="00BF2AAA"/>
    <w:rsid w:val="00BF3828"/>
    <w:rsid w:val="00BF4E62"/>
    <w:rsid w:val="00BF7D1B"/>
    <w:rsid w:val="00C00F5B"/>
    <w:rsid w:val="00C04070"/>
    <w:rsid w:val="00C06538"/>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2CFB"/>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999"/>
    <w:rsid w:val="00D062B1"/>
    <w:rsid w:val="00D066DA"/>
    <w:rsid w:val="00D06D51"/>
    <w:rsid w:val="00D07309"/>
    <w:rsid w:val="00D13091"/>
    <w:rsid w:val="00D14F48"/>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44FDA"/>
    <w:rsid w:val="00D50255"/>
    <w:rsid w:val="00D51D16"/>
    <w:rsid w:val="00D521BC"/>
    <w:rsid w:val="00D567A2"/>
    <w:rsid w:val="00D61CC8"/>
    <w:rsid w:val="00D6433E"/>
    <w:rsid w:val="00D65351"/>
    <w:rsid w:val="00D65B7A"/>
    <w:rsid w:val="00D66520"/>
    <w:rsid w:val="00D66961"/>
    <w:rsid w:val="00D70CB9"/>
    <w:rsid w:val="00D7162D"/>
    <w:rsid w:val="00D72D33"/>
    <w:rsid w:val="00D76FB4"/>
    <w:rsid w:val="00D77877"/>
    <w:rsid w:val="00D80E9A"/>
    <w:rsid w:val="00D81319"/>
    <w:rsid w:val="00D8265F"/>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F00"/>
    <w:rsid w:val="00DD0CF7"/>
    <w:rsid w:val="00DD1796"/>
    <w:rsid w:val="00DD4B07"/>
    <w:rsid w:val="00DD4F90"/>
    <w:rsid w:val="00DD51CF"/>
    <w:rsid w:val="00DD558D"/>
    <w:rsid w:val="00DD72A2"/>
    <w:rsid w:val="00DE1DAD"/>
    <w:rsid w:val="00DE339C"/>
    <w:rsid w:val="00DE34CF"/>
    <w:rsid w:val="00DE54BE"/>
    <w:rsid w:val="00DE678C"/>
    <w:rsid w:val="00DF2EBA"/>
    <w:rsid w:val="00DF3960"/>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20AC"/>
    <w:rsid w:val="00F22CEC"/>
    <w:rsid w:val="00F23175"/>
    <w:rsid w:val="00F234B9"/>
    <w:rsid w:val="00F246E8"/>
    <w:rsid w:val="00F24D74"/>
    <w:rsid w:val="00F25D98"/>
    <w:rsid w:val="00F25EDF"/>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C48"/>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4">
    <w:name w:val="Revision"/>
    <w:hidden/>
    <w:uiPriority w:val="99"/>
    <w:semiHidden/>
    <w:rsid w:val="00EF5832"/>
    <w:rPr>
      <w:rFonts w:ascii="Times New Roman" w:hAnsi="Times New Roman"/>
      <w:lang w:val="en-GB" w:eastAsia="en-US"/>
    </w:rPr>
  </w:style>
  <w:style w:type="character" w:customStyle="1" w:styleId="EditorsNoteCharChar">
    <w:name w:val="Editor's Note Char Char"/>
    <w:locked/>
    <w:rsid w:val="00247D18"/>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6539">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69520782">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8217262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47287053">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53A78554-B655-4146-B459-6FA348E56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913</Words>
  <Characters>5207</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6108</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6</cp:revision>
  <cp:lastPrinted>1899-12-31T23:00:00Z</cp:lastPrinted>
  <dcterms:created xsi:type="dcterms:W3CDTF">2023-05-10T02:33:00Z</dcterms:created>
  <dcterms:modified xsi:type="dcterms:W3CDTF">2023-05-12T07:12:00Z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